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98E0793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C7539B">
        <w:rPr>
          <w:b/>
          <w:noProof/>
          <w:sz w:val="24"/>
        </w:rPr>
        <w:t>2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77F2D">
        <w:rPr>
          <w:b/>
          <w:noProof/>
          <w:sz w:val="24"/>
        </w:rPr>
        <w:t>4034</w:t>
      </w:r>
    </w:p>
    <w:p w14:paraId="7D828AA8" w14:textId="074713C2" w:rsidR="00047AB3" w:rsidRDefault="00C7539B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091D3E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0385" w:rsidRPr="005E0385">
        <w:rPr>
          <w:rFonts w:ascii="Arial" w:hAnsi="Arial" w:cs="Arial"/>
          <w:b/>
          <w:bCs/>
        </w:rPr>
        <w:t xml:space="preserve">User plane </w:t>
      </w:r>
      <w:r w:rsidR="004965FA">
        <w:rPr>
          <w:rFonts w:ascii="Arial" w:hAnsi="Arial" w:cs="Arial"/>
          <w:b/>
          <w:bCs/>
        </w:rPr>
        <w:t>positioning</w:t>
      </w:r>
    </w:p>
    <w:p w14:paraId="4C7F6870" w14:textId="4FBB54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F92CF8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F05B9FB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394720">
        <w:rPr>
          <w:noProof/>
          <w:lang w:val="fr-FR"/>
        </w:rPr>
        <w:t xml:space="preserve">intial </w:t>
      </w:r>
      <w:r>
        <w:rPr>
          <w:noProof/>
          <w:lang w:val="fr-FR"/>
        </w:rPr>
        <w:t xml:space="preserve">content </w:t>
      </w:r>
      <w:r w:rsidR="00394720">
        <w:rPr>
          <w:noProof/>
          <w:lang w:val="fr-FR"/>
        </w:rPr>
        <w:t>for</w:t>
      </w:r>
      <w:r>
        <w:rPr>
          <w:noProof/>
          <w:lang w:val="fr-FR"/>
        </w:rPr>
        <w:t xml:space="preserve"> </w:t>
      </w:r>
      <w:bookmarkStart w:id="0" w:name="_Hlk127352379"/>
      <w:r w:rsidR="00D842E5">
        <w:rPr>
          <w:lang w:eastAsia="zh-CN"/>
        </w:rPr>
        <w:t>u</w:t>
      </w:r>
      <w:r>
        <w:t xml:space="preserve">ser plane </w:t>
      </w:r>
      <w:bookmarkEnd w:id="0"/>
      <w:r w:rsidR="00394720">
        <w:t>positioning</w:t>
      </w:r>
      <w:r w:rsidR="00C7539B">
        <w:t xml:space="preserve"> protocol</w:t>
      </w:r>
      <w:r>
        <w:rPr>
          <w:rFonts w:eastAsia="Batang"/>
        </w:rPr>
        <w:t xml:space="preserve"> </w:t>
      </w:r>
      <w:r w:rsidR="00C005B3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5E0385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Pr="00F7455A">
        <w:rPr>
          <w:noProof/>
          <w:lang w:val="fr-FR"/>
        </w:rPr>
        <w:t>5G_eLCS_Ph3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65BD6EC0" w:rsidR="00F7455A" w:rsidRDefault="00F556DA" w:rsidP="00F7455A">
      <w:pPr>
        <w:rPr>
          <w:noProof/>
          <w:lang w:val="en-US"/>
        </w:rPr>
      </w:pPr>
      <w:r>
        <w:rPr>
          <w:lang w:eastAsia="zh-CN"/>
        </w:rPr>
        <w:t xml:space="preserve">General direction for </w:t>
      </w:r>
      <w:r w:rsidR="00A27702">
        <w:rPr>
          <w:lang w:eastAsia="zh-CN"/>
        </w:rPr>
        <w:t>u</w:t>
      </w:r>
      <w:r w:rsidR="005E0385">
        <w:t xml:space="preserve">ser plane </w:t>
      </w:r>
      <w:r>
        <w:t>positioning</w:t>
      </w:r>
      <w:r w:rsidR="005E0385">
        <w:rPr>
          <w:rFonts w:eastAsia="Batang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24.572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A27702">
        <w:rPr>
          <w:noProof/>
          <w:lang w:val="en-US"/>
        </w:rPr>
        <w:t xml:space="preserve"> taking into account SA3 conclusion of using TLS for </w:t>
      </w:r>
      <w:r w:rsidR="00A27702">
        <w:rPr>
          <w:lang w:eastAsia="zh-CN"/>
        </w:rPr>
        <w:t>u</w:t>
      </w:r>
      <w:r w:rsidR="00A27702">
        <w:t>ser plane positioning.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978BD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</w:t>
      </w:r>
      <w:r w:rsidR="00925156">
        <w:rPr>
          <w:lang w:val="en-US"/>
        </w:rPr>
        <w:t>1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876C45" w14:textId="77777777" w:rsidR="00A2106B" w:rsidRDefault="000443A3" w:rsidP="00A2106B">
      <w:pPr>
        <w:pStyle w:val="EX"/>
      </w:pPr>
      <w:r>
        <w:t>[</w:t>
      </w:r>
      <w:r w:rsidR="002C4A8C">
        <w:t>2</w:t>
      </w:r>
      <w:r>
        <w:t>]</w:t>
      </w:r>
      <w:r>
        <w:tab/>
        <w:t>3GPP TS 23.273: "5G System (5GS) Location Services (LCS)"</w:t>
      </w:r>
      <w:r w:rsidR="001F1674">
        <w:t>;</w:t>
      </w:r>
      <w:r w:rsidR="003A22A6">
        <w:t xml:space="preserve"> Stage 2</w:t>
      </w:r>
      <w:r>
        <w:t>.</w:t>
      </w:r>
    </w:p>
    <w:p w14:paraId="7ED7AAE4" w14:textId="5E517E23" w:rsidR="00A2106B" w:rsidRDefault="00A2106B" w:rsidP="00A2106B">
      <w:pPr>
        <w:pStyle w:val="EX"/>
        <w:rPr>
          <w:lang w:eastAsia="zh-CN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45384BCD" w14:textId="77777777" w:rsidR="006B489C" w:rsidRDefault="003A22A6" w:rsidP="006B489C">
      <w:pPr>
        <w:pStyle w:val="EX"/>
        <w:rPr>
          <w:ins w:id="4" w:author="Karim Morsy" w:date="2023-05-12T09:13:00Z"/>
        </w:rPr>
      </w:pPr>
      <w:ins w:id="5" w:author="Karim Morsy (Nokia)" w:date="2023-02-15T13:05:00Z">
        <w:r>
          <w:rPr>
            <w:lang w:val="en-US"/>
          </w:rPr>
          <w:t>[</w:t>
        </w:r>
      </w:ins>
      <w:ins w:id="6" w:author="Karim Morsy (Nokia)" w:date="2023-02-17T18:05:00Z">
        <w:r w:rsidR="00BF4B45">
          <w:rPr>
            <w:lang w:val="en-US"/>
          </w:rPr>
          <w:t>E</w:t>
        </w:r>
      </w:ins>
      <w:ins w:id="7" w:author="Karim Morsy (Nokia)" w:date="2023-02-15T13:05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6D6AA29B" w14:textId="23F44A45" w:rsidR="00E42B1D" w:rsidRDefault="006B489C" w:rsidP="006B489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Karim Morsy (Nokia) [2]" w:date="2023-04-07T06:55:00Z"/>
          <w:lang w:eastAsia="en-GB"/>
        </w:rPr>
      </w:pPr>
      <w:ins w:id="9" w:author="Karim Morsy" w:date="2023-05-12T09:12:00Z">
        <w:r w:rsidRPr="00AC3970">
          <w:rPr>
            <w:lang w:eastAsia="en-GB"/>
          </w:rPr>
          <w:t>[</w:t>
        </w:r>
      </w:ins>
      <w:ins w:id="10" w:author="Karim Morsy" w:date="2023-05-12T09:13:00Z">
        <w:r>
          <w:rPr>
            <w:lang w:eastAsia="en-GB"/>
          </w:rPr>
          <w:t>F</w:t>
        </w:r>
      </w:ins>
      <w:ins w:id="11" w:author="Karim Morsy" w:date="2023-05-12T09:12:00Z">
        <w:r w:rsidRPr="00AC3970">
          <w:rPr>
            <w:lang w:eastAsia="en-GB"/>
          </w:rPr>
          <w:t>]</w:t>
        </w:r>
        <w:r w:rsidRPr="00AC3970">
          <w:rPr>
            <w:lang w:eastAsia="en-GB"/>
          </w:rPr>
          <w:tab/>
          <w:t>3GPP TS 38.305: "Stage 2 functional specification of User Equipment (UE) positioning in NG-RAN".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D60D6C" w14:textId="77777777" w:rsidR="0035621E" w:rsidRPr="004D3578" w:rsidRDefault="0035621E" w:rsidP="0035621E">
      <w:pPr>
        <w:pStyle w:val="Heading2"/>
      </w:pPr>
      <w:bookmarkStart w:id="12" w:name="_Toc128700772"/>
      <w:bookmarkStart w:id="13" w:name="_Toc126587065"/>
      <w:r w:rsidRPr="004D3578">
        <w:lastRenderedPageBreak/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2"/>
    </w:p>
    <w:p w14:paraId="4DCDBBEE" w14:textId="77777777" w:rsidR="0035621E" w:rsidRPr="004D3578" w:rsidRDefault="0035621E" w:rsidP="0035621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AF6F2D" w14:textId="77777777" w:rsidR="0035621E" w:rsidRPr="00DD1C24" w:rsidRDefault="0035621E" w:rsidP="0035621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D4909C2" w14:textId="77777777" w:rsidR="0035621E" w:rsidRPr="00CA2CA0" w:rsidRDefault="0035621E" w:rsidP="0035621E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7FC219E9" w14:textId="0FFC93B0" w:rsidR="00DA4550" w:rsidRPr="00DD1C24" w:rsidRDefault="00DA4550" w:rsidP="00DA4550">
      <w:pPr>
        <w:pStyle w:val="EW"/>
        <w:rPr>
          <w:ins w:id="14" w:author="Karim Morsy-In meeting" w:date="2023-04-20T12:35:00Z"/>
          <w:lang w:eastAsia="zh-CN"/>
        </w:rPr>
      </w:pPr>
      <w:ins w:id="15" w:author="Karim Morsy-In meeting" w:date="2023-04-20T12:35:00Z"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SS</w:t>
        </w:r>
        <w:r w:rsidRPr="004D06F3">
          <w:rPr>
            <w:lang w:eastAsia="zh-CN"/>
          </w:rPr>
          <w:tab/>
        </w:r>
      </w:ins>
      <w:ins w:id="16" w:author="Karim Morsy-In meeting" w:date="2023-04-20T12:54:00Z">
        <w:r w:rsidR="00B6510F">
          <w:rPr>
            <w:lang w:eastAsia="zh-CN"/>
          </w:rPr>
          <w:t>LCS</w:t>
        </w:r>
      </w:ins>
      <w:ins w:id="17" w:author="Karim Morsy-In meeting" w:date="2023-04-20T12:36:00Z">
        <w:r>
          <w:rPr>
            <w:lang w:eastAsia="zh-CN"/>
          </w:rPr>
          <w:t xml:space="preserve"> Supplementary Services</w:t>
        </w:r>
      </w:ins>
    </w:p>
    <w:p w14:paraId="62C068F3" w14:textId="77777777" w:rsidR="0035621E" w:rsidRPr="00E71C85" w:rsidRDefault="0035621E" w:rsidP="0035621E">
      <w:pPr>
        <w:pStyle w:val="EW"/>
      </w:pPr>
      <w:r w:rsidRPr="00E71C85">
        <w:t>LMF</w:t>
      </w:r>
      <w:r w:rsidRPr="00E71C85">
        <w:tab/>
        <w:t>Location Management Function</w:t>
      </w:r>
    </w:p>
    <w:p w14:paraId="122DE770" w14:textId="77777777" w:rsidR="0035621E" w:rsidRPr="00E71C85" w:rsidRDefault="0035621E" w:rsidP="0035621E">
      <w:pPr>
        <w:pStyle w:val="EW"/>
        <w:rPr>
          <w:ins w:id="18" w:author="Karim Morsy (Nokia) [2]" w:date="2023-04-07T05:08:00Z"/>
        </w:rPr>
      </w:pPr>
      <w:r w:rsidRPr="00E71C85">
        <w:t>LPP</w:t>
      </w:r>
      <w:r w:rsidRPr="00E71C85">
        <w:tab/>
        <w:t>LTE Positioning Protocol</w:t>
      </w:r>
    </w:p>
    <w:p w14:paraId="6C3EFC4D" w14:textId="77777777" w:rsidR="0080003F" w:rsidRPr="00E71C85" w:rsidRDefault="0035621E" w:rsidP="0080003F">
      <w:pPr>
        <w:pStyle w:val="EW"/>
        <w:rPr>
          <w:ins w:id="19" w:author="Karim Morsy (Nokia) [2]" w:date="2023-04-07T05:09:00Z"/>
        </w:rPr>
      </w:pPr>
      <w:ins w:id="20" w:author="Karim Morsy (Nokia)" w:date="2023-02-16T09:24:00Z">
        <w:r>
          <w:t>UPP</w:t>
        </w:r>
        <w:r>
          <w:tab/>
          <w:t>User Plane Positioning</w:t>
        </w:r>
      </w:ins>
    </w:p>
    <w:bookmarkEnd w:id="13"/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444C7" w14:textId="13D13639" w:rsidR="002A20DC" w:rsidRDefault="002A20DC" w:rsidP="002A20DC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5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  <w:bookmarkEnd w:id="3"/>
    </w:p>
    <w:p w14:paraId="157B6292" w14:textId="5DA62494" w:rsidR="00AF4DDA" w:rsidRDefault="00D95A59" w:rsidP="00D95A59">
      <w:pPr>
        <w:rPr>
          <w:ins w:id="21" w:author="Karim Morsy (Nokia)" w:date="2023-02-15T12:57:00Z"/>
        </w:rPr>
      </w:pPr>
      <w:ins w:id="22" w:author="Karim Morsy (Nokia)" w:date="2023-02-15T08:23:00Z">
        <w:r>
          <w:t xml:space="preserve">This clause describes the </w:t>
        </w:r>
      </w:ins>
      <w:ins w:id="23" w:author="Karim Morsy (Nokia) [2]" w:date="2023-04-07T05:11:00Z">
        <w:r w:rsidR="00743307" w:rsidRPr="00673090">
          <w:rPr>
            <w:lang w:eastAsia="zh-CN"/>
          </w:rPr>
          <w:t xml:space="preserve">protocol </w:t>
        </w:r>
      </w:ins>
      <w:ins w:id="24" w:author="Karim Morsy (Nokia) [2]" w:date="2023-04-07T05:35:00Z">
        <w:r w:rsidR="00F45758">
          <w:rPr>
            <w:lang w:eastAsia="zh-CN"/>
          </w:rPr>
          <w:t xml:space="preserve">used </w:t>
        </w:r>
      </w:ins>
      <w:ins w:id="25" w:author="Karim Morsy (Nokia) [2]" w:date="2023-04-07T05:11:00Z">
        <w:r w:rsidR="00743307" w:rsidRPr="00673090">
          <w:rPr>
            <w:lang w:eastAsia="zh-CN"/>
          </w:rPr>
          <w:t>for</w:t>
        </w:r>
      </w:ins>
      <w:ins w:id="26" w:author="Karim Morsy (Nokia) [2]" w:date="2023-04-07T05:35:00Z">
        <w:r w:rsidR="00F45758">
          <w:rPr>
            <w:lang w:eastAsia="zh-CN"/>
          </w:rPr>
          <w:t xml:space="preserve"> </w:t>
        </w:r>
        <w:r w:rsidR="00451C57">
          <w:rPr>
            <w:lang w:eastAsia="zh-CN"/>
          </w:rPr>
          <w:t xml:space="preserve">secured </w:t>
        </w:r>
        <w:r w:rsidR="00F45758">
          <w:rPr>
            <w:lang w:eastAsia="zh-CN"/>
          </w:rPr>
          <w:t>transport</w:t>
        </w:r>
      </w:ins>
      <w:ins w:id="27" w:author="Karim Morsy (Nokia) [2]" w:date="2023-04-07T05:11:00Z">
        <w:r w:rsidR="00743307" w:rsidRPr="00673090">
          <w:rPr>
            <w:lang w:eastAsia="zh-CN"/>
          </w:rPr>
          <w:t xml:space="preserve"> </w:t>
        </w:r>
      </w:ins>
      <w:ins w:id="28" w:author="Karim Morsy (Nokia) [2]" w:date="2023-04-07T05:48:00Z">
        <w:r w:rsidR="00D96001">
          <w:rPr>
            <w:lang w:eastAsia="zh-CN"/>
          </w:rPr>
          <w:t xml:space="preserve">of </w:t>
        </w:r>
      </w:ins>
      <w:ins w:id="29" w:author="Karim Morsy (Nokia) [2]" w:date="2023-04-07T05:11:00Z">
        <w:r w:rsidR="00743307" w:rsidRPr="00673090">
          <w:rPr>
            <w:lang w:eastAsia="zh-CN"/>
          </w:rPr>
          <w:t>LPP messages</w:t>
        </w:r>
      </w:ins>
      <w:ins w:id="30" w:author="Karim Morsy (Nokia) [2]" w:date="2023-04-07T05:35:00Z">
        <w:r w:rsidR="00F45758">
          <w:rPr>
            <w:lang w:eastAsia="zh-CN"/>
          </w:rPr>
          <w:t xml:space="preserve"> over the user plane</w:t>
        </w:r>
      </w:ins>
      <w:ins w:id="31" w:author="Karim Morsy (Nokia) [2]" w:date="2023-04-07T05:36:00Z">
        <w:r w:rsidR="00FF3453">
          <w:rPr>
            <w:lang w:eastAsia="zh-CN"/>
          </w:rPr>
          <w:t xml:space="preserve"> </w:t>
        </w:r>
        <w:r w:rsidR="00FF3453">
          <w:t>as specified in 3GPP TS 23.273 [2]</w:t>
        </w:r>
      </w:ins>
      <w:ins w:id="32" w:author="Karim Morsy (Nokia)" w:date="2023-02-15T08:23:00Z">
        <w:r>
          <w:t xml:space="preserve">. </w:t>
        </w:r>
      </w:ins>
    </w:p>
    <w:p w14:paraId="5A7670E1" w14:textId="730C95C4" w:rsidR="00D95A59" w:rsidRDefault="00D95A59" w:rsidP="001862AF">
      <w:pPr>
        <w:rPr>
          <w:ins w:id="33" w:author="Karim Morsy (Nokia)" w:date="2023-02-15T08:23:00Z"/>
        </w:rPr>
      </w:pPr>
      <w:ins w:id="34" w:author="Karim Morsy (Nokia)" w:date="2023-02-15T08:23:00Z">
        <w:r>
          <w:t xml:space="preserve">If </w:t>
        </w:r>
      </w:ins>
      <w:ins w:id="35" w:author="Karim Morsy (Nokia)" w:date="2023-02-15T16:20:00Z">
        <w:r w:rsidR="000A0C63">
          <w:t xml:space="preserve">the </w:t>
        </w:r>
      </w:ins>
      <w:ins w:id="36" w:author="Karim Morsy (Nokia)" w:date="2023-02-15T08:23:00Z">
        <w:r>
          <w:t>UE indicates it</w:t>
        </w:r>
      </w:ins>
      <w:ins w:id="37" w:author="Karim Morsy (Nokia)" w:date="2023-02-15T08:39:00Z">
        <w:r w:rsidR="0007207B">
          <w:t>s</w:t>
        </w:r>
      </w:ins>
      <w:ins w:id="38" w:author="Karim Morsy (Nokia)" w:date="2023-02-15T08:23:00Z">
        <w:r>
          <w:t xml:space="preserve"> support</w:t>
        </w:r>
      </w:ins>
      <w:ins w:id="39" w:author="Karim Morsy (Nokia)" w:date="2023-02-15T08:39:00Z">
        <w:r w:rsidR="0007207B">
          <w:t xml:space="preserve"> for</w:t>
        </w:r>
      </w:ins>
      <w:ins w:id="40" w:author="Karim Morsy (Nokia)" w:date="2023-02-15T08:23:00Z">
        <w:r>
          <w:t xml:space="preserve"> user plane positioning during registration</w:t>
        </w:r>
      </w:ins>
      <w:ins w:id="41" w:author="Karim Morsy (Nokia)" w:date="2023-02-15T08:44:00Z">
        <w:r w:rsidR="008974F5">
          <w:t xml:space="preserve"> as specified in 3GPP</w:t>
        </w:r>
      </w:ins>
      <w:ins w:id="42" w:author="Karim Morsy (Nokia)" w:date="2023-02-15T08:45:00Z">
        <w:r w:rsidR="008974F5">
          <w:t> TS 24.501</w:t>
        </w:r>
      </w:ins>
      <w:ins w:id="43" w:author="Karim Morsy (Nokia)" w:date="2023-02-15T13:00:00Z">
        <w:r w:rsidR="003A22A6">
          <w:t> [</w:t>
        </w:r>
      </w:ins>
      <w:ins w:id="44" w:author="Karim Morsy (Nokia)" w:date="2023-02-17T18:07:00Z">
        <w:r w:rsidR="00BF4B45">
          <w:t>E</w:t>
        </w:r>
      </w:ins>
      <w:ins w:id="45" w:author="Karim Morsy (Nokia)" w:date="2023-02-15T13:00:00Z">
        <w:r w:rsidR="003A22A6">
          <w:t>]</w:t>
        </w:r>
      </w:ins>
      <w:ins w:id="46" w:author="Karim Morsy (Nokia)" w:date="2023-02-15T08:23:00Z">
        <w:r>
          <w:t xml:space="preserve">, </w:t>
        </w:r>
      </w:ins>
      <w:ins w:id="47" w:author="Karim Morsy (Nokia)" w:date="2023-02-15T16:21:00Z">
        <w:r w:rsidR="000A0C63">
          <w:t xml:space="preserve">the </w:t>
        </w:r>
      </w:ins>
      <w:ins w:id="48" w:author="Karim Morsy (Nokia)" w:date="2023-02-15T08:23:00Z">
        <w:r>
          <w:t xml:space="preserve">LMF may decide to transport LPP </w:t>
        </w:r>
      </w:ins>
      <w:ins w:id="49" w:author="Karim Morsy (Nokia)" w:date="2023-02-17T09:51:00Z">
        <w:r w:rsidR="003C265E">
          <w:t>messages</w:t>
        </w:r>
      </w:ins>
      <w:ins w:id="50" w:author="Karim Morsy (Nokia)" w:date="2023-02-15T08:23:00Z">
        <w:r>
          <w:t xml:space="preserve"> of a positioning session on user plane instead of control plane</w:t>
        </w:r>
      </w:ins>
      <w:ins w:id="51" w:author="Karim Morsy (Nokia) [2]" w:date="2023-04-07T05:19:00Z">
        <w:r w:rsidR="00580048">
          <w:t xml:space="preserve"> </w:t>
        </w:r>
      </w:ins>
      <w:ins w:id="52" w:author="Karim Morsy (Nokia) [2]" w:date="2023-04-07T05:15:00Z">
        <w:r w:rsidR="002209CC">
          <w:t>using a secured transport protocol</w:t>
        </w:r>
      </w:ins>
      <w:ins w:id="53" w:author="Karim Morsy (Nokia) [2]" w:date="2023-04-07T05:19:00Z">
        <w:r w:rsidR="00580048">
          <w:t xml:space="preserve"> as specified in 3GPP TS 23.273 [2]</w:t>
        </w:r>
      </w:ins>
      <w:ins w:id="54" w:author="Karim Morsy (Nokia) [2]" w:date="2023-04-07T05:17:00Z">
        <w:r w:rsidR="00580048">
          <w:t xml:space="preserve">. </w:t>
        </w:r>
      </w:ins>
      <w:ins w:id="55" w:author="Karim Morsy (Nokia) [2]" w:date="2023-04-07T05:19:00Z">
        <w:r w:rsidR="00580048">
          <w:t xml:space="preserve">LPP messages of a positioning session on user plane can be </w:t>
        </w:r>
      </w:ins>
      <w:ins w:id="56" w:author="Karim Morsy (Nokia) [2]" w:date="2023-04-07T06:00:00Z">
        <w:r w:rsidR="0055217D">
          <w:t xml:space="preserve">securely </w:t>
        </w:r>
      </w:ins>
      <w:ins w:id="57" w:author="Karim Morsy (Nokia) [2]" w:date="2023-04-07T05:19:00Z">
        <w:r w:rsidR="00580048">
          <w:t>transported</w:t>
        </w:r>
      </w:ins>
      <w:ins w:id="58" w:author="Karim Morsy (Nokia) [2]" w:date="2023-04-07T05:17:00Z">
        <w:r w:rsidR="00580048">
          <w:t xml:space="preserve"> </w:t>
        </w:r>
      </w:ins>
      <w:ins w:id="59" w:author="Karim Morsy-In meeting" w:date="2023-04-20T12:34:00Z">
        <w:r w:rsidR="00DA4550">
          <w:t>using a UPP protocol</w:t>
        </w:r>
      </w:ins>
      <w:ins w:id="60" w:author="Karim Morsy" w:date="2023-05-12T09:49:00Z">
        <w:r w:rsidR="00EA75AB">
          <w:t xml:space="preserve"> </w:t>
        </w:r>
      </w:ins>
      <w:ins w:id="61" w:author="Karim Morsy" w:date="2023-05-12T09:50:00Z">
        <w:r w:rsidR="00EA75AB">
          <w:t>above TLS</w:t>
        </w:r>
      </w:ins>
      <w:ins w:id="62" w:author="Karim Morsy (Nokia)" w:date="2023-02-15T08:23:00Z">
        <w: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9297C0" w14:textId="77777777" w:rsidR="003D7603" w:rsidRPr="008877F3" w:rsidRDefault="003D7603" w:rsidP="003D7603">
      <w:pPr>
        <w:pStyle w:val="Heading2"/>
        <w:ind w:left="0" w:firstLine="0"/>
        <w:rPr>
          <w:lang w:eastAsia="zh-CN"/>
        </w:rPr>
      </w:pPr>
      <w:bookmarkStart w:id="63" w:name="_Toc128700777"/>
      <w:r>
        <w:rPr>
          <w:rFonts w:hint="eastAsia"/>
          <w:lang w:eastAsia="zh-CN"/>
        </w:rPr>
        <w:t>5.2</w:t>
      </w:r>
      <w:r>
        <w:tab/>
      </w:r>
      <w:r w:rsidRPr="00673090">
        <w:rPr>
          <w:lang w:eastAsia="zh-CN"/>
        </w:rPr>
        <w:t>Transport protocol for LPP messages over user plane</w:t>
      </w:r>
      <w:bookmarkEnd w:id="63"/>
    </w:p>
    <w:p w14:paraId="19FF8B1B" w14:textId="2BD414FC" w:rsidR="00A428D6" w:rsidRDefault="00A428D6" w:rsidP="00DB0C66">
      <w:pPr>
        <w:rPr>
          <w:ins w:id="64" w:author="Karim Morsy-In meeting" w:date="2023-04-20T12:23:00Z"/>
          <w:lang w:eastAsia="zh-CN"/>
        </w:rPr>
      </w:pPr>
      <w:ins w:id="65" w:author="Karim Morsy-In meeting" w:date="2023-04-20T12:22:00Z">
        <w:r>
          <w:rPr>
            <w:lang w:eastAsia="zh-CN"/>
          </w:rPr>
          <w:t>For transporting LPP messages</w:t>
        </w:r>
      </w:ins>
      <w:ins w:id="66" w:author="Karim Morsy-In meeting" w:date="2023-04-20T12:24:00Z">
        <w:r>
          <w:rPr>
            <w:lang w:eastAsia="zh-CN"/>
          </w:rPr>
          <w:t xml:space="preserve"> over user plane</w:t>
        </w:r>
      </w:ins>
      <w:ins w:id="67" w:author="Karim Morsy-In meeting" w:date="2023-04-20T12:22:00Z">
        <w:r>
          <w:rPr>
            <w:lang w:eastAsia="zh-CN"/>
          </w:rPr>
          <w:t>,</w:t>
        </w:r>
      </w:ins>
      <w:ins w:id="68" w:author="Karim Morsy" w:date="2023-05-12T09:17:00Z">
        <w:r w:rsidR="006B489C">
          <w:rPr>
            <w:lang w:eastAsia="zh-CN"/>
          </w:rPr>
          <w:t xml:space="preserve"> </w:t>
        </w:r>
      </w:ins>
      <w:ins w:id="69" w:author="Karim Morsy - in Meeting" w:date="2023-05-24T15:44:00Z">
        <w:r w:rsidR="00277B39">
          <w:rPr>
            <w:lang w:eastAsia="zh-CN"/>
          </w:rPr>
          <w:t xml:space="preserve">either </w:t>
        </w:r>
      </w:ins>
      <w:ins w:id="70" w:author="Karim Morsy" w:date="2023-05-12T09:09:00Z">
        <w:r w:rsidR="006B489C">
          <w:rPr>
            <w:lang w:eastAsia="zh-CN"/>
          </w:rPr>
          <w:t>SUPL</w:t>
        </w:r>
      </w:ins>
      <w:ins w:id="71" w:author="Karim Morsy-In meeting" w:date="2023-04-20T12:22:00Z">
        <w:r>
          <w:rPr>
            <w:lang w:eastAsia="zh-CN"/>
          </w:rPr>
          <w:t xml:space="preserve"> </w:t>
        </w:r>
      </w:ins>
      <w:ins w:id="72" w:author="Karim Morsy - in Meeting" w:date="2023-05-24T15:44:00Z">
        <w:r w:rsidR="00277B39">
          <w:rPr>
            <w:lang w:eastAsia="zh-CN"/>
          </w:rPr>
          <w:t xml:space="preserve">in alignment with </w:t>
        </w:r>
        <w:r w:rsidR="00277B39" w:rsidRPr="00AC3970">
          <w:rPr>
            <w:lang w:eastAsia="en-GB"/>
          </w:rPr>
          <w:t>3GPP TS 38.305</w:t>
        </w:r>
        <w:r w:rsidR="00277B39">
          <w:rPr>
            <w:lang w:eastAsia="en-GB"/>
          </w:rPr>
          <w:t xml:space="preserve"> [F] </w:t>
        </w:r>
        <w:r w:rsidR="00277B39">
          <w:rPr>
            <w:lang w:eastAsia="zh-CN"/>
          </w:rPr>
          <w:t>or LCS-UPP</w:t>
        </w:r>
      </w:ins>
      <w:ins w:id="73" w:author="Karim Morsy - in Meeting" w:date="2023-05-24T15:55:00Z">
        <w:r w:rsidR="00B96595">
          <w:rPr>
            <w:lang w:eastAsia="zh-CN"/>
          </w:rPr>
          <w:t xml:space="preserve"> protocol</w:t>
        </w:r>
      </w:ins>
      <w:ins w:id="74" w:author="Karim Morsy - in Meeting" w:date="2023-05-24T15:53:00Z">
        <w:r w:rsidR="00307C31">
          <w:rPr>
            <w:lang w:eastAsia="zh-CN"/>
          </w:rPr>
          <w:t xml:space="preserve"> define</w:t>
        </w:r>
        <w:r w:rsidR="003E7594">
          <w:rPr>
            <w:lang w:eastAsia="zh-CN"/>
          </w:rPr>
          <w:t xml:space="preserve">d in clause </w:t>
        </w:r>
      </w:ins>
      <w:ins w:id="75" w:author="Karim Morsy - in Meeting" w:date="2023-05-24T15:54:00Z">
        <w:r w:rsidR="003E7594">
          <w:rPr>
            <w:lang w:eastAsia="zh-CN"/>
          </w:rPr>
          <w:t>X</w:t>
        </w:r>
      </w:ins>
      <w:ins w:id="76" w:author="Karim Morsy - in Meeting" w:date="2023-05-24T15:44:00Z">
        <w:r w:rsidR="00277B39">
          <w:rPr>
            <w:lang w:eastAsia="zh-CN"/>
          </w:rPr>
          <w:t xml:space="preserve"> </w:t>
        </w:r>
      </w:ins>
      <w:ins w:id="77" w:author="Karim Morsy-In meeting" w:date="2023-04-20T12:23:00Z">
        <w:r>
          <w:rPr>
            <w:lang w:eastAsia="zh-CN"/>
          </w:rPr>
          <w:t>is used</w:t>
        </w:r>
      </w:ins>
      <w:ins w:id="78" w:author="Karim Morsy-In meeting" w:date="2023-04-20T12:21:00Z">
        <w:r>
          <w:rPr>
            <w:lang w:eastAsia="zh-CN"/>
          </w:rPr>
          <w:t xml:space="preserve"> </w:t>
        </w:r>
      </w:ins>
      <w:ins w:id="79" w:author="Karim Morsy" w:date="2023-05-12T09:14:00Z">
        <w:r w:rsidR="006B489C">
          <w:rPr>
            <w:lang w:eastAsia="zh-CN"/>
          </w:rPr>
          <w:t xml:space="preserve">as the </w:t>
        </w:r>
      </w:ins>
      <w:ins w:id="80" w:author="Karim Morsy" w:date="2023-05-12T09:53:00Z">
        <w:r w:rsidR="00B44276" w:rsidRPr="007F2770">
          <w:t>"</w:t>
        </w:r>
      </w:ins>
      <w:ins w:id="81" w:author="Karim Morsy" w:date="2023-05-12T09:14:00Z">
        <w:r w:rsidR="006B489C">
          <w:rPr>
            <w:lang w:eastAsia="zh-CN"/>
          </w:rPr>
          <w:t>UPP protocol</w:t>
        </w:r>
      </w:ins>
      <w:ins w:id="82" w:author="Karim Morsy" w:date="2023-05-12T09:17:00Z">
        <w:r w:rsidR="006B489C">
          <w:rPr>
            <w:lang w:eastAsia="zh-CN"/>
          </w:rPr>
          <w:t xml:space="preserve"> </w:t>
        </w:r>
      </w:ins>
      <w:ins w:id="83" w:author="Karim Morsy-In meeting" w:date="2023-04-20T12:21:00Z">
        <w:r>
          <w:rPr>
            <w:lang w:eastAsia="zh-CN"/>
          </w:rPr>
          <w:t>above TLS</w:t>
        </w:r>
      </w:ins>
      <w:ins w:id="84" w:author="Karim Morsy" w:date="2023-05-12T09:54:00Z">
        <w:r w:rsidR="00B44276" w:rsidRPr="007F2770">
          <w:t>"</w:t>
        </w:r>
      </w:ins>
      <w:ins w:id="85" w:author="Karim Morsy-In meeting" w:date="2023-04-20T12:21:00Z">
        <w:r>
          <w:rPr>
            <w:lang w:eastAsia="zh-CN"/>
          </w:rPr>
          <w:t xml:space="preserve">. </w:t>
        </w:r>
      </w:ins>
    </w:p>
    <w:p w14:paraId="79BCA86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953935" w14:textId="52462360" w:rsidR="00F45758" w:rsidRDefault="00F45758" w:rsidP="00F45758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6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</w:p>
    <w:p w14:paraId="58C077B3" w14:textId="004731E7" w:rsidR="00F45758" w:rsidRDefault="00F45758" w:rsidP="00F45758">
      <w:pPr>
        <w:rPr>
          <w:ins w:id="86" w:author="Karim Morsy (Nokia)" w:date="2023-02-15T12:57:00Z"/>
        </w:rPr>
      </w:pPr>
      <w:ins w:id="87" w:author="Karim Morsy (Nokia)" w:date="2023-02-15T08:23:00Z">
        <w:r>
          <w:t xml:space="preserve">This clause describes the </w:t>
        </w:r>
      </w:ins>
      <w:ins w:id="88" w:author="Karim Morsy (Nokia) [2]" w:date="2023-04-07T05:11:00Z">
        <w:r w:rsidRPr="00673090">
          <w:rPr>
            <w:lang w:eastAsia="zh-CN"/>
          </w:rPr>
          <w:t xml:space="preserve">protocol </w:t>
        </w:r>
      </w:ins>
      <w:ins w:id="89" w:author="Karim Morsy (Nokia) [2]" w:date="2023-04-07T05:34:00Z">
        <w:r>
          <w:rPr>
            <w:lang w:eastAsia="zh-CN"/>
          </w:rPr>
          <w:t xml:space="preserve">used </w:t>
        </w:r>
      </w:ins>
      <w:ins w:id="90" w:author="Karim Morsy (Nokia) [2]" w:date="2023-04-07T05:11:00Z">
        <w:r w:rsidRPr="00673090">
          <w:rPr>
            <w:lang w:eastAsia="zh-CN"/>
          </w:rPr>
          <w:t xml:space="preserve">for </w:t>
        </w:r>
      </w:ins>
      <w:ins w:id="91" w:author="Karim Morsy (Nokia) [2]" w:date="2023-04-07T05:49:00Z">
        <w:r w:rsidR="00D96001">
          <w:rPr>
            <w:lang w:eastAsia="zh-CN"/>
          </w:rPr>
          <w:t xml:space="preserve">secured </w:t>
        </w:r>
      </w:ins>
      <w:ins w:id="92" w:author="Karim Morsy (Nokia) [2]" w:date="2023-04-07T05:33:00Z">
        <w:r>
          <w:rPr>
            <w:lang w:eastAsia="zh-CN"/>
          </w:rPr>
          <w:t>transport</w:t>
        </w:r>
      </w:ins>
      <w:ins w:id="93" w:author="Karim Morsy (Nokia) [2]" w:date="2023-04-07T05:49:00Z">
        <w:r w:rsidR="00D96001">
          <w:rPr>
            <w:lang w:eastAsia="zh-CN"/>
          </w:rPr>
          <w:t xml:space="preserve"> of</w:t>
        </w:r>
      </w:ins>
      <w:ins w:id="94" w:author="Karim Morsy (Nokia) [2]" w:date="2023-04-07T05:33:00Z">
        <w:r>
          <w:rPr>
            <w:lang w:eastAsia="zh-CN"/>
          </w:rPr>
          <w:t xml:space="preserve"> LCS </w:t>
        </w:r>
      </w:ins>
      <w:ins w:id="95" w:author="Karim Morsy (Nokia) [2]" w:date="2023-04-07T05:34:00Z">
        <w:r>
          <w:rPr>
            <w:lang w:eastAsia="zh-CN"/>
          </w:rPr>
          <w:t>S</w:t>
        </w:r>
      </w:ins>
      <w:ins w:id="96" w:author="Karim Morsy (Nokia) [2]" w:date="2023-04-07T05:33:00Z">
        <w:r>
          <w:rPr>
            <w:lang w:eastAsia="zh-CN"/>
          </w:rPr>
          <w:t xml:space="preserve">upplementary </w:t>
        </w:r>
      </w:ins>
      <w:ins w:id="97" w:author="Karim Morsy (Nokia) [2]" w:date="2023-04-07T05:34:00Z">
        <w:r>
          <w:rPr>
            <w:lang w:eastAsia="zh-CN"/>
          </w:rPr>
          <w:t>S</w:t>
        </w:r>
      </w:ins>
      <w:ins w:id="98" w:author="Karim Morsy (Nokia) [2]" w:date="2023-04-07T05:33:00Z">
        <w:r>
          <w:rPr>
            <w:lang w:eastAsia="zh-CN"/>
          </w:rPr>
          <w:t>ervices</w:t>
        </w:r>
      </w:ins>
      <w:ins w:id="99" w:author="Karim Morsy-In meeting" w:date="2023-04-20T12:38:00Z">
        <w:r w:rsidR="0071109C">
          <w:rPr>
            <w:lang w:eastAsia="zh-CN"/>
          </w:rPr>
          <w:t xml:space="preserve"> (LCS-SS)</w:t>
        </w:r>
      </w:ins>
      <w:ins w:id="100" w:author="Karim Morsy (Nokia) [2]" w:date="2023-04-07T05:33:00Z">
        <w:r>
          <w:rPr>
            <w:lang w:eastAsia="zh-CN"/>
          </w:rPr>
          <w:t xml:space="preserve"> messages</w:t>
        </w:r>
      </w:ins>
      <w:ins w:id="101" w:author="Karim Morsy (Nokia) [2]" w:date="2023-04-07T05:34:00Z">
        <w:r>
          <w:rPr>
            <w:lang w:eastAsia="zh-CN"/>
          </w:rPr>
          <w:t xml:space="preserve"> over </w:t>
        </w:r>
        <w:r>
          <w:t>user plane</w:t>
        </w:r>
      </w:ins>
      <w:ins w:id="102" w:author="Karim Morsy (Nokia) [2]" w:date="2023-04-07T05:36:00Z">
        <w:r w:rsidR="00986900">
          <w:t xml:space="preserve"> as specified in 3GPP TS 23.273 [2]</w:t>
        </w:r>
      </w:ins>
      <w:ins w:id="103" w:author="Karim Morsy (Nokia)" w:date="2023-02-15T08:23:00Z">
        <w:r>
          <w:t xml:space="preserve">. </w:t>
        </w:r>
      </w:ins>
    </w:p>
    <w:p w14:paraId="6ABCF8DF" w14:textId="316E79B0" w:rsidR="00F45758" w:rsidRDefault="00F45758" w:rsidP="00F45758">
      <w:pPr>
        <w:rPr>
          <w:ins w:id="104" w:author="Karim Morsy (Nokia)" w:date="2023-02-15T08:23:00Z"/>
        </w:rPr>
      </w:pPr>
      <w:ins w:id="105" w:author="Karim Morsy (Nokia)" w:date="2023-02-15T08:23:00Z">
        <w:r>
          <w:t xml:space="preserve">If </w:t>
        </w:r>
      </w:ins>
      <w:ins w:id="106" w:author="Karim Morsy (Nokia)" w:date="2023-02-15T16:20:00Z">
        <w:r>
          <w:t xml:space="preserve">the </w:t>
        </w:r>
      </w:ins>
      <w:ins w:id="107" w:author="Karim Morsy (Nokia)" w:date="2023-02-15T08:23:00Z">
        <w:r>
          <w:t>UE indicates it</w:t>
        </w:r>
      </w:ins>
      <w:ins w:id="108" w:author="Karim Morsy (Nokia)" w:date="2023-02-15T08:39:00Z">
        <w:r>
          <w:t>s</w:t>
        </w:r>
      </w:ins>
      <w:ins w:id="109" w:author="Karim Morsy (Nokia)" w:date="2023-02-15T08:23:00Z">
        <w:r>
          <w:t xml:space="preserve"> support</w:t>
        </w:r>
      </w:ins>
      <w:ins w:id="110" w:author="Karim Morsy (Nokia)" w:date="2023-02-15T08:39:00Z">
        <w:r>
          <w:t xml:space="preserve"> for</w:t>
        </w:r>
      </w:ins>
      <w:ins w:id="111" w:author="Karim Morsy (Nokia)" w:date="2023-02-15T08:23:00Z">
        <w:r>
          <w:t xml:space="preserve"> user plane positioning during registration</w:t>
        </w:r>
      </w:ins>
      <w:ins w:id="112" w:author="Karim Morsy (Nokia)" w:date="2023-02-15T08:44:00Z">
        <w:r>
          <w:t xml:space="preserve"> as specified in 3GPP</w:t>
        </w:r>
      </w:ins>
      <w:ins w:id="113" w:author="Karim Morsy (Nokia)" w:date="2023-02-15T08:45:00Z">
        <w:r>
          <w:t> TS 24.501</w:t>
        </w:r>
      </w:ins>
      <w:ins w:id="114" w:author="Karim Morsy (Nokia)" w:date="2023-02-15T13:00:00Z">
        <w:r>
          <w:t> [</w:t>
        </w:r>
      </w:ins>
      <w:ins w:id="115" w:author="Karim Morsy (Nokia)" w:date="2023-02-17T18:07:00Z">
        <w:r>
          <w:t>E</w:t>
        </w:r>
      </w:ins>
      <w:ins w:id="116" w:author="Karim Morsy (Nokia)" w:date="2023-02-15T13:00:00Z">
        <w:r>
          <w:t>]</w:t>
        </w:r>
      </w:ins>
      <w:ins w:id="117" w:author="Karim Morsy (Nokia)" w:date="2023-02-15T08:23:00Z">
        <w:r>
          <w:t xml:space="preserve">, </w:t>
        </w:r>
      </w:ins>
      <w:ins w:id="118" w:author="Karim Morsy" w:date="2023-05-12T10:19:00Z">
        <w:r w:rsidR="00030DFF">
          <w:rPr>
            <w:lang w:eastAsia="zh-CN"/>
          </w:rPr>
          <w:t xml:space="preserve">LCS-SS messages can be securely transported over </w:t>
        </w:r>
        <w:r w:rsidR="00030DFF">
          <w:t xml:space="preserve">user plane using </w:t>
        </w:r>
      </w:ins>
      <w:ins w:id="119" w:author="Karim Morsy-In meeting" w:date="2023-04-20T12:30:00Z">
        <w:r w:rsidR="00DA4550">
          <w:t xml:space="preserve">a UPP protocol </w:t>
        </w:r>
      </w:ins>
      <w:ins w:id="120" w:author="Karim Morsy" w:date="2023-05-12T09:51:00Z">
        <w:r w:rsidR="00EA75AB">
          <w:t>above TLS</w:t>
        </w:r>
      </w:ins>
      <w:ins w:id="121" w:author="Karim Morsy (Nokia) [2]" w:date="2023-04-07T05:38:00Z">
        <w:r w:rsidR="000C3441">
          <w:t>.</w:t>
        </w:r>
      </w:ins>
    </w:p>
    <w:p w14:paraId="6EA483F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8BA53" w14:textId="77777777" w:rsidR="000C3441" w:rsidRPr="008877F3" w:rsidRDefault="000C3441" w:rsidP="000C3441">
      <w:pPr>
        <w:pStyle w:val="Heading2"/>
        <w:ind w:left="0" w:firstLine="0"/>
        <w:rPr>
          <w:lang w:eastAsia="zh-CN"/>
        </w:rPr>
      </w:pPr>
      <w:bookmarkStart w:id="122" w:name="_Toc128700781"/>
      <w:r>
        <w:rPr>
          <w:rFonts w:hint="eastAsia"/>
          <w:lang w:eastAsia="zh-CN"/>
        </w:rPr>
        <w:t>6.2</w:t>
      </w:r>
      <w:r>
        <w:tab/>
      </w:r>
      <w:r w:rsidRPr="00673090">
        <w:rPr>
          <w:lang w:eastAsia="zh-CN"/>
        </w:rPr>
        <w:t>Transport protocol for Location service messages over user plane</w:t>
      </w:r>
      <w:bookmarkEnd w:id="122"/>
    </w:p>
    <w:p w14:paraId="7D7794D8" w14:textId="49DC6C84" w:rsidR="00DA4550" w:rsidRDefault="00DA4550" w:rsidP="00DA4550">
      <w:pPr>
        <w:rPr>
          <w:ins w:id="123" w:author="Karim Morsy-In meeting" w:date="2023-04-20T12:28:00Z"/>
          <w:lang w:eastAsia="zh-CN"/>
        </w:rPr>
      </w:pPr>
      <w:ins w:id="124" w:author="Karim Morsy-In meeting" w:date="2023-04-20T12:28:00Z">
        <w:r>
          <w:rPr>
            <w:lang w:eastAsia="zh-CN"/>
          </w:rPr>
          <w:t xml:space="preserve">For transporting LCS-SS messages over user plane, </w:t>
        </w:r>
      </w:ins>
      <w:ins w:id="125" w:author="Karim Morsy - in Meeting" w:date="2023-05-24T15:45:00Z">
        <w:r w:rsidR="00277B39">
          <w:rPr>
            <w:lang w:eastAsia="zh-CN"/>
          </w:rPr>
          <w:t xml:space="preserve">LCS-UPP </w:t>
        </w:r>
      </w:ins>
      <w:ins w:id="126" w:author="Karim Morsy - in Meeting" w:date="2023-05-24T15:59:00Z">
        <w:r w:rsidR="00B2193C">
          <w:rPr>
            <w:lang w:eastAsia="zh-CN"/>
          </w:rPr>
          <w:t xml:space="preserve">protocol </w:t>
        </w:r>
      </w:ins>
      <w:ins w:id="127" w:author="Karim Morsy - in Meeting" w:date="2023-05-24T15:45:00Z">
        <w:r w:rsidR="00277B39">
          <w:rPr>
            <w:lang w:eastAsia="zh-CN"/>
          </w:rPr>
          <w:t>is</w:t>
        </w:r>
      </w:ins>
      <w:ins w:id="128" w:author="Karim Morsy" w:date="2023-05-12T09:18:00Z">
        <w:r w:rsidR="00770D29">
          <w:rPr>
            <w:lang w:eastAsia="zh-CN"/>
          </w:rPr>
          <w:t xml:space="preserve"> used as the </w:t>
        </w:r>
      </w:ins>
      <w:ins w:id="129" w:author="Karim Morsy" w:date="2023-05-12T09:54:00Z">
        <w:r w:rsidR="00B44276" w:rsidRPr="007F2770">
          <w:t>"</w:t>
        </w:r>
      </w:ins>
      <w:ins w:id="130" w:author="Karim Morsy" w:date="2023-05-12T09:18:00Z">
        <w:r w:rsidR="00770D29">
          <w:rPr>
            <w:lang w:eastAsia="zh-CN"/>
          </w:rPr>
          <w:t>UPP protocol</w:t>
        </w:r>
      </w:ins>
      <w:ins w:id="131" w:author="Karim Morsy" w:date="2023-05-12T09:52:00Z">
        <w:r w:rsidR="00EA75AB">
          <w:rPr>
            <w:lang w:eastAsia="zh-CN"/>
          </w:rPr>
          <w:t xml:space="preserve"> above TLS</w:t>
        </w:r>
      </w:ins>
      <w:ins w:id="132" w:author="Karim Morsy" w:date="2023-05-12T09:54:00Z">
        <w:r w:rsidR="00B44276" w:rsidRPr="007F2770">
          <w:t>"</w:t>
        </w:r>
      </w:ins>
      <w:ins w:id="133" w:author="Karim Morsy" w:date="2023-05-12T09:18:00Z">
        <w:r w:rsidR="00770D29">
          <w:rPr>
            <w:lang w:eastAsia="zh-CN"/>
          </w:rPr>
          <w:t>.</w:t>
        </w:r>
      </w:ins>
    </w:p>
    <w:p w14:paraId="2D606404" w14:textId="59FD03EF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7275" w14:textId="77777777" w:rsidR="009C0BA0" w:rsidRDefault="009C0BA0">
      <w:r>
        <w:separator/>
      </w:r>
    </w:p>
  </w:endnote>
  <w:endnote w:type="continuationSeparator" w:id="0">
    <w:p w14:paraId="73D8BB2E" w14:textId="77777777" w:rsidR="009C0BA0" w:rsidRDefault="009C0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78C7C" w14:textId="77777777" w:rsidR="009C0BA0" w:rsidRDefault="009C0BA0">
      <w:r>
        <w:separator/>
      </w:r>
    </w:p>
  </w:footnote>
  <w:footnote w:type="continuationSeparator" w:id="0">
    <w:p w14:paraId="1B7005CB" w14:textId="77777777" w:rsidR="009C0BA0" w:rsidRDefault="009C0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  <w15:person w15:author="Karim Morsy-In meeting">
    <w15:presenceInfo w15:providerId="None" w15:userId="Karim Morsy-In meeting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276D6"/>
    <w:rsid w:val="00030DFF"/>
    <w:rsid w:val="00032D56"/>
    <w:rsid w:val="0003711D"/>
    <w:rsid w:val="00042F62"/>
    <w:rsid w:val="00043E25"/>
    <w:rsid w:val="000443A3"/>
    <w:rsid w:val="0004575F"/>
    <w:rsid w:val="00047AB3"/>
    <w:rsid w:val="00062124"/>
    <w:rsid w:val="00066856"/>
    <w:rsid w:val="00070F86"/>
    <w:rsid w:val="0007207B"/>
    <w:rsid w:val="00072AAF"/>
    <w:rsid w:val="00072D03"/>
    <w:rsid w:val="00072DD2"/>
    <w:rsid w:val="000A0C63"/>
    <w:rsid w:val="000B1216"/>
    <w:rsid w:val="000B14A6"/>
    <w:rsid w:val="000B1838"/>
    <w:rsid w:val="000B4ED4"/>
    <w:rsid w:val="000C3441"/>
    <w:rsid w:val="000C6598"/>
    <w:rsid w:val="000D21C2"/>
    <w:rsid w:val="000D759A"/>
    <w:rsid w:val="000E7431"/>
    <w:rsid w:val="000F2C43"/>
    <w:rsid w:val="000F39AC"/>
    <w:rsid w:val="00116BDF"/>
    <w:rsid w:val="00126DDE"/>
    <w:rsid w:val="00127B79"/>
    <w:rsid w:val="00130F69"/>
    <w:rsid w:val="0013241F"/>
    <w:rsid w:val="001359E3"/>
    <w:rsid w:val="00142F65"/>
    <w:rsid w:val="00143552"/>
    <w:rsid w:val="001636E1"/>
    <w:rsid w:val="00164F28"/>
    <w:rsid w:val="00182401"/>
    <w:rsid w:val="00183134"/>
    <w:rsid w:val="001862AF"/>
    <w:rsid w:val="00191E6B"/>
    <w:rsid w:val="001A42FB"/>
    <w:rsid w:val="001A52B6"/>
    <w:rsid w:val="001B5C2B"/>
    <w:rsid w:val="001B77E2"/>
    <w:rsid w:val="001C4EF3"/>
    <w:rsid w:val="001C58EE"/>
    <w:rsid w:val="001D25E6"/>
    <w:rsid w:val="001D4C82"/>
    <w:rsid w:val="001E2EB5"/>
    <w:rsid w:val="001E3FCD"/>
    <w:rsid w:val="001E41F3"/>
    <w:rsid w:val="001F123B"/>
    <w:rsid w:val="001F151F"/>
    <w:rsid w:val="001F1674"/>
    <w:rsid w:val="001F3B42"/>
    <w:rsid w:val="00207CBF"/>
    <w:rsid w:val="00212096"/>
    <w:rsid w:val="002153AE"/>
    <w:rsid w:val="00216490"/>
    <w:rsid w:val="002209CC"/>
    <w:rsid w:val="00231568"/>
    <w:rsid w:val="00232FD1"/>
    <w:rsid w:val="00233F21"/>
    <w:rsid w:val="00240BD8"/>
    <w:rsid w:val="00241597"/>
    <w:rsid w:val="0024668B"/>
    <w:rsid w:val="002524B0"/>
    <w:rsid w:val="00253145"/>
    <w:rsid w:val="00275D12"/>
    <w:rsid w:val="0027780F"/>
    <w:rsid w:val="00277B39"/>
    <w:rsid w:val="002820A2"/>
    <w:rsid w:val="00284F4A"/>
    <w:rsid w:val="00285815"/>
    <w:rsid w:val="00286E7C"/>
    <w:rsid w:val="00297589"/>
    <w:rsid w:val="002A20DC"/>
    <w:rsid w:val="002A6BBA"/>
    <w:rsid w:val="002A77B9"/>
    <w:rsid w:val="002B1A87"/>
    <w:rsid w:val="002B3C88"/>
    <w:rsid w:val="002C4A8C"/>
    <w:rsid w:val="002D6183"/>
    <w:rsid w:val="002E48BE"/>
    <w:rsid w:val="002E6115"/>
    <w:rsid w:val="002F1C14"/>
    <w:rsid w:val="002F4FF2"/>
    <w:rsid w:val="002F6340"/>
    <w:rsid w:val="00305C60"/>
    <w:rsid w:val="00307C31"/>
    <w:rsid w:val="00307C63"/>
    <w:rsid w:val="00312520"/>
    <w:rsid w:val="00315BD4"/>
    <w:rsid w:val="00320DDC"/>
    <w:rsid w:val="00323E5A"/>
    <w:rsid w:val="00324E79"/>
    <w:rsid w:val="00325D22"/>
    <w:rsid w:val="00330643"/>
    <w:rsid w:val="0033155D"/>
    <w:rsid w:val="00350012"/>
    <w:rsid w:val="003509FF"/>
    <w:rsid w:val="003554E8"/>
    <w:rsid w:val="0035621E"/>
    <w:rsid w:val="003617F4"/>
    <w:rsid w:val="003658C8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A22A6"/>
    <w:rsid w:val="003A59CB"/>
    <w:rsid w:val="003B2CE5"/>
    <w:rsid w:val="003B79F5"/>
    <w:rsid w:val="003C265E"/>
    <w:rsid w:val="003D5AC8"/>
    <w:rsid w:val="003D7603"/>
    <w:rsid w:val="003E29EF"/>
    <w:rsid w:val="003E7594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5456"/>
    <w:rsid w:val="00476C8F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4189"/>
    <w:rsid w:val="004D077E"/>
    <w:rsid w:val="004E0B9E"/>
    <w:rsid w:val="004F048F"/>
    <w:rsid w:val="0050780D"/>
    <w:rsid w:val="00511527"/>
    <w:rsid w:val="0051277C"/>
    <w:rsid w:val="00516457"/>
    <w:rsid w:val="005231A1"/>
    <w:rsid w:val="005275CB"/>
    <w:rsid w:val="00531E3E"/>
    <w:rsid w:val="0054453D"/>
    <w:rsid w:val="0055217D"/>
    <w:rsid w:val="005551C0"/>
    <w:rsid w:val="005651FD"/>
    <w:rsid w:val="00577F2D"/>
    <w:rsid w:val="00580048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D54"/>
    <w:rsid w:val="006374E9"/>
    <w:rsid w:val="00643317"/>
    <w:rsid w:val="00661116"/>
    <w:rsid w:val="00684864"/>
    <w:rsid w:val="006906B8"/>
    <w:rsid w:val="0069258F"/>
    <w:rsid w:val="006A27B7"/>
    <w:rsid w:val="006B173F"/>
    <w:rsid w:val="006B489C"/>
    <w:rsid w:val="006B5418"/>
    <w:rsid w:val="006E21FB"/>
    <w:rsid w:val="006E292A"/>
    <w:rsid w:val="006E36D2"/>
    <w:rsid w:val="006F5506"/>
    <w:rsid w:val="00710497"/>
    <w:rsid w:val="0071109C"/>
    <w:rsid w:val="00712563"/>
    <w:rsid w:val="00714759"/>
    <w:rsid w:val="00714B2E"/>
    <w:rsid w:val="0071638E"/>
    <w:rsid w:val="00723F7F"/>
    <w:rsid w:val="00727AC1"/>
    <w:rsid w:val="0074184E"/>
    <w:rsid w:val="00743307"/>
    <w:rsid w:val="007439B9"/>
    <w:rsid w:val="007569B1"/>
    <w:rsid w:val="007655DB"/>
    <w:rsid w:val="00770D29"/>
    <w:rsid w:val="007760E6"/>
    <w:rsid w:val="007938F2"/>
    <w:rsid w:val="00796CAF"/>
    <w:rsid w:val="007B4183"/>
    <w:rsid w:val="007B512A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80003F"/>
    <w:rsid w:val="00814EEC"/>
    <w:rsid w:val="008275AA"/>
    <w:rsid w:val="008302F3"/>
    <w:rsid w:val="00845C2E"/>
    <w:rsid w:val="00852011"/>
    <w:rsid w:val="00856A30"/>
    <w:rsid w:val="008672D3"/>
    <w:rsid w:val="00870EE7"/>
    <w:rsid w:val="00875CCA"/>
    <w:rsid w:val="00876E88"/>
    <w:rsid w:val="00883B6F"/>
    <w:rsid w:val="008902BC"/>
    <w:rsid w:val="008974F5"/>
    <w:rsid w:val="008A0451"/>
    <w:rsid w:val="008A16F3"/>
    <w:rsid w:val="008A3B86"/>
    <w:rsid w:val="008A5E86"/>
    <w:rsid w:val="008A5F08"/>
    <w:rsid w:val="008B11B2"/>
    <w:rsid w:val="008B3C04"/>
    <w:rsid w:val="008B72B0"/>
    <w:rsid w:val="008C5F6A"/>
    <w:rsid w:val="008D357F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B3291"/>
    <w:rsid w:val="009C0BA0"/>
    <w:rsid w:val="009C61B9"/>
    <w:rsid w:val="009D2174"/>
    <w:rsid w:val="009D4567"/>
    <w:rsid w:val="009D69BC"/>
    <w:rsid w:val="009E3297"/>
    <w:rsid w:val="009E617D"/>
    <w:rsid w:val="009F4491"/>
    <w:rsid w:val="009F7C5D"/>
    <w:rsid w:val="00A055C2"/>
    <w:rsid w:val="00A07584"/>
    <w:rsid w:val="00A122CA"/>
    <w:rsid w:val="00A140DD"/>
    <w:rsid w:val="00A2106B"/>
    <w:rsid w:val="00A25B09"/>
    <w:rsid w:val="00A2600A"/>
    <w:rsid w:val="00A2613B"/>
    <w:rsid w:val="00A27702"/>
    <w:rsid w:val="00A32441"/>
    <w:rsid w:val="00A3669C"/>
    <w:rsid w:val="00A428D6"/>
    <w:rsid w:val="00A44971"/>
    <w:rsid w:val="00A46E59"/>
    <w:rsid w:val="00A47E70"/>
    <w:rsid w:val="00A510D4"/>
    <w:rsid w:val="00A63F5F"/>
    <w:rsid w:val="00A6432C"/>
    <w:rsid w:val="00A66760"/>
    <w:rsid w:val="00A72DCE"/>
    <w:rsid w:val="00A752C5"/>
    <w:rsid w:val="00A83ECE"/>
    <w:rsid w:val="00A84816"/>
    <w:rsid w:val="00A85B65"/>
    <w:rsid w:val="00A9104D"/>
    <w:rsid w:val="00AD188E"/>
    <w:rsid w:val="00AD3D99"/>
    <w:rsid w:val="00AD7C25"/>
    <w:rsid w:val="00AE4D95"/>
    <w:rsid w:val="00AF08BD"/>
    <w:rsid w:val="00AF16FA"/>
    <w:rsid w:val="00AF4DDA"/>
    <w:rsid w:val="00AF53EF"/>
    <w:rsid w:val="00AF6B24"/>
    <w:rsid w:val="00B02499"/>
    <w:rsid w:val="00B03597"/>
    <w:rsid w:val="00B03638"/>
    <w:rsid w:val="00B076C6"/>
    <w:rsid w:val="00B15BAC"/>
    <w:rsid w:val="00B2193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7359"/>
    <w:rsid w:val="00B5772B"/>
    <w:rsid w:val="00B6510F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57AE"/>
    <w:rsid w:val="00B96595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3228"/>
    <w:rsid w:val="00BF4B45"/>
    <w:rsid w:val="00C005B3"/>
    <w:rsid w:val="00C0610D"/>
    <w:rsid w:val="00C1410C"/>
    <w:rsid w:val="00C21836"/>
    <w:rsid w:val="00C22768"/>
    <w:rsid w:val="00C31593"/>
    <w:rsid w:val="00C35960"/>
    <w:rsid w:val="00C37922"/>
    <w:rsid w:val="00C415C3"/>
    <w:rsid w:val="00C713E0"/>
    <w:rsid w:val="00C7539B"/>
    <w:rsid w:val="00C83E4E"/>
    <w:rsid w:val="00C84595"/>
    <w:rsid w:val="00C85AD4"/>
    <w:rsid w:val="00C95985"/>
    <w:rsid w:val="00C96EAE"/>
    <w:rsid w:val="00C9780B"/>
    <w:rsid w:val="00CA04C8"/>
    <w:rsid w:val="00CA2EA4"/>
    <w:rsid w:val="00CA7D10"/>
    <w:rsid w:val="00CB1493"/>
    <w:rsid w:val="00CC30BB"/>
    <w:rsid w:val="00CC5026"/>
    <w:rsid w:val="00CD2478"/>
    <w:rsid w:val="00CD541D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325C1"/>
    <w:rsid w:val="00D41BD0"/>
    <w:rsid w:val="00D452D5"/>
    <w:rsid w:val="00D51C49"/>
    <w:rsid w:val="00D53BE5"/>
    <w:rsid w:val="00D57858"/>
    <w:rsid w:val="00D641A9"/>
    <w:rsid w:val="00D752C7"/>
    <w:rsid w:val="00D842E5"/>
    <w:rsid w:val="00D908E8"/>
    <w:rsid w:val="00D91A61"/>
    <w:rsid w:val="00D95A59"/>
    <w:rsid w:val="00D96001"/>
    <w:rsid w:val="00D960D6"/>
    <w:rsid w:val="00DA4550"/>
    <w:rsid w:val="00DB0C66"/>
    <w:rsid w:val="00DB6F80"/>
    <w:rsid w:val="00DB72BB"/>
    <w:rsid w:val="00DC2EEA"/>
    <w:rsid w:val="00DD2632"/>
    <w:rsid w:val="00DE1AE6"/>
    <w:rsid w:val="00DF0584"/>
    <w:rsid w:val="00E015DE"/>
    <w:rsid w:val="00E10AA4"/>
    <w:rsid w:val="00E159F8"/>
    <w:rsid w:val="00E23A56"/>
    <w:rsid w:val="00E24087"/>
    <w:rsid w:val="00E24619"/>
    <w:rsid w:val="00E343F1"/>
    <w:rsid w:val="00E42B1D"/>
    <w:rsid w:val="00E4306D"/>
    <w:rsid w:val="00E55921"/>
    <w:rsid w:val="00E65E8A"/>
    <w:rsid w:val="00E74B39"/>
    <w:rsid w:val="00E90A16"/>
    <w:rsid w:val="00E924C6"/>
    <w:rsid w:val="00E9497F"/>
    <w:rsid w:val="00EA15FE"/>
    <w:rsid w:val="00EA75AB"/>
    <w:rsid w:val="00EA76BB"/>
    <w:rsid w:val="00EB3FE7"/>
    <w:rsid w:val="00EC11EB"/>
    <w:rsid w:val="00EC5431"/>
    <w:rsid w:val="00ED3D47"/>
    <w:rsid w:val="00EE3AF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5758"/>
    <w:rsid w:val="00F47FE1"/>
    <w:rsid w:val="00F556DA"/>
    <w:rsid w:val="00F71A8C"/>
    <w:rsid w:val="00F7455A"/>
    <w:rsid w:val="00F75C61"/>
    <w:rsid w:val="00F7680F"/>
    <w:rsid w:val="00F831EE"/>
    <w:rsid w:val="00F86788"/>
    <w:rsid w:val="00F92CF8"/>
    <w:rsid w:val="00FA0425"/>
    <w:rsid w:val="00FB6386"/>
    <w:rsid w:val="00FB641F"/>
    <w:rsid w:val="00FC4B4B"/>
    <w:rsid w:val="00FC6BF7"/>
    <w:rsid w:val="00FD0C4D"/>
    <w:rsid w:val="00FD7944"/>
    <w:rsid w:val="00FE1C07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- in Meeting</cp:lastModifiedBy>
  <cp:revision>206</cp:revision>
  <cp:lastPrinted>1900-01-01T00:00:00Z</cp:lastPrinted>
  <dcterms:created xsi:type="dcterms:W3CDTF">2019-01-14T04:28:00Z</dcterms:created>
  <dcterms:modified xsi:type="dcterms:W3CDTF">2023-05-24T14:07:00Z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